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C3E1B" w14:textId="2066D10C" w:rsidR="00424F3F" w:rsidRDefault="00424F3F" w:rsidP="00424F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F1454B" w:rsidRPr="000F250D">
        <w:rPr>
          <w:b/>
          <w:i/>
          <w:noProof/>
          <w:sz w:val="28"/>
        </w:rPr>
        <w:t>R5-</w:t>
      </w:r>
      <w:r w:rsidR="002F7D4E" w:rsidRPr="000F250D">
        <w:rPr>
          <w:b/>
          <w:i/>
          <w:noProof/>
          <w:sz w:val="28"/>
        </w:rPr>
        <w:t>241664</w:t>
      </w:r>
    </w:p>
    <w:p w14:paraId="4D77431C" w14:textId="77777777" w:rsidR="00424F3F" w:rsidRPr="00F438BD" w:rsidRDefault="00424F3F" w:rsidP="00424F3F">
      <w:pPr>
        <w:pStyle w:val="CRCoverPage"/>
        <w:outlineLvl w:val="0"/>
        <w:rPr>
          <w:b/>
          <w:noProof/>
          <w:sz w:val="24"/>
        </w:rPr>
      </w:pPr>
      <w:r>
        <w:rPr>
          <w:b/>
          <w:noProof/>
          <w:sz w:val="24"/>
        </w:rPr>
        <w:t>Athens</w:t>
      </w:r>
      <w:r w:rsidRPr="00951406">
        <w:rPr>
          <w:b/>
          <w:noProof/>
          <w:sz w:val="24"/>
        </w:rPr>
        <w:t xml:space="preserve">, </w:t>
      </w:r>
      <w:r>
        <w:rPr>
          <w:b/>
          <w:noProof/>
          <w:sz w:val="24"/>
          <w:lang w:eastAsia="zh-CN"/>
        </w:rPr>
        <w:t>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w:t>
      </w:r>
      <w:r>
        <w:rPr>
          <w:b/>
          <w:noProof/>
          <w:sz w:val="24"/>
        </w:rPr>
        <w:t xml:space="preserve">Feb </w:t>
      </w:r>
      <w:r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Pr="00D87919">
        <w:rPr>
          <w:b/>
          <w:noProof/>
          <w:sz w:val="24"/>
        </w:rPr>
        <w:t>. 202</w:t>
      </w:r>
      <w:r>
        <w:rPr>
          <w:b/>
          <w:noProof/>
          <w:sz w:val="24"/>
        </w:rPr>
        <w:t>4</w:t>
      </w:r>
    </w:p>
    <w:p w14:paraId="77E89F54" w14:textId="2857DC9C" w:rsidR="00F16186" w:rsidRPr="00424F3F" w:rsidRDefault="00F16186" w:rsidP="00F16186">
      <w:pPr>
        <w:pStyle w:val="CRCoverPage"/>
        <w:tabs>
          <w:tab w:val="right" w:pos="9639"/>
        </w:tabs>
        <w:spacing w:after="0"/>
        <w:rPr>
          <w:b/>
          <w:noProof/>
          <w:color w:val="A6A6A6" w:themeColor="background1" w:themeShade="A6"/>
          <w:sz w:val="24"/>
        </w:rPr>
      </w:pPr>
      <w:r w:rsidRPr="00424F3F">
        <w:rPr>
          <w:b/>
          <w:noProof/>
          <w:color w:val="A6A6A6" w:themeColor="background1" w:themeShade="A6"/>
          <w:sz w:val="24"/>
        </w:rPr>
        <w:t>3GPP TSG RAN Meeting #103</w:t>
      </w:r>
      <w:r w:rsidRPr="00424F3F">
        <w:rPr>
          <w:b/>
          <w:noProof/>
          <w:color w:val="A6A6A6" w:themeColor="background1" w:themeShade="A6"/>
          <w:sz w:val="24"/>
        </w:rPr>
        <w:tab/>
        <w:t>RP-24xxxx</w:t>
      </w:r>
    </w:p>
    <w:p w14:paraId="3235602A" w14:textId="20727ED7" w:rsidR="00F16186" w:rsidRPr="00434FE8" w:rsidRDefault="00F16186" w:rsidP="00F16186">
      <w:pPr>
        <w:pStyle w:val="CRCoverPage"/>
        <w:tabs>
          <w:tab w:val="right" w:pos="9639"/>
        </w:tabs>
        <w:spacing w:after="0"/>
        <w:rPr>
          <w:b/>
          <w:noProof/>
          <w:color w:val="A6A6A6" w:themeColor="background1" w:themeShade="A6"/>
          <w:sz w:val="16"/>
        </w:rPr>
      </w:pPr>
      <w:r w:rsidRPr="00424F3F">
        <w:rPr>
          <w:b/>
          <w:noProof/>
          <w:color w:val="A6A6A6" w:themeColor="background1" w:themeShade="A6"/>
          <w:sz w:val="24"/>
        </w:rPr>
        <w:t>Maastricht, Netherlands, March 18-21, 2024</w:t>
      </w:r>
      <w:r w:rsidRPr="00424F3F">
        <w:rPr>
          <w:b/>
          <w:noProof/>
          <w:color w:val="A6A6A6" w:themeColor="background1" w:themeShade="A6"/>
          <w:sz w:val="24"/>
        </w:rPr>
        <w:tab/>
      </w:r>
      <w:r w:rsidR="00BC590E" w:rsidRPr="00434FE8">
        <w:rPr>
          <w:b/>
          <w:noProof/>
          <w:color w:val="A6A6A6" w:themeColor="background1" w:themeShade="A6"/>
          <w:sz w:val="16"/>
        </w:rPr>
        <w:t>(revision of RP-232361)</w:t>
      </w:r>
    </w:p>
    <w:p w14:paraId="25503FDB" w14:textId="77777777" w:rsidR="00AE25BF" w:rsidRPr="00424F3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633B22">
        <w:rPr>
          <w:rFonts w:ascii="Arial" w:eastAsia="Batang" w:hAnsi="Arial"/>
          <w:b/>
          <w:sz w:val="24"/>
          <w:szCs w:val="24"/>
        </w:rPr>
        <w:t>Endorsement</w:t>
      </w:r>
    </w:p>
    <w:p w14:paraId="788850A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633B22" w:rsidRPr="00972FA7">
        <w:rPr>
          <w:rFonts w:ascii="Arial" w:eastAsia="Batang" w:hAnsi="Arial"/>
          <w:b/>
          <w:sz w:val="24"/>
          <w:szCs w:val="24"/>
        </w:rPr>
        <w:t>7.5.1</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BDD7771" w14:textId="77777777"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3"/>
      </w:pPr>
      <w:r>
        <w:t>2.</w:t>
      </w:r>
      <w:r w:rsidR="00765028">
        <w:t>1</w:t>
      </w:r>
      <w:r>
        <w:tab/>
        <w:t>Primary classification</w:t>
      </w:r>
    </w:p>
    <w:p w14:paraId="74AD585A" w14:textId="4447064F"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r w:rsidR="004C54B8">
        <w:tab/>
      </w:r>
      <w:r w:rsidR="002F7D4E">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3"/>
      </w:pPr>
      <w:r>
        <w:lastRenderedPageBreak/>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614E6B" w:rsidDel="00D54AC3" w14:paraId="6C5AF855" w14:textId="77777777" w:rsidTr="00EA4115">
        <w:trPr>
          <w:del w:id="0" w:author="Huawei" w:date="2024-01-24T15:59:00Z"/>
        </w:trPr>
        <w:tc>
          <w:tcPr>
            <w:tcW w:w="1101" w:type="dxa"/>
          </w:tcPr>
          <w:p w14:paraId="3DD9013F" w14:textId="77777777" w:rsidR="00614E6B" w:rsidRPr="00F32AC7" w:rsidDel="00D54AC3" w:rsidRDefault="00614E6B" w:rsidP="00614E6B">
            <w:pPr>
              <w:pStyle w:val="TAL"/>
              <w:rPr>
                <w:del w:id="1" w:author="Huawei" w:date="2024-01-24T15:59:00Z"/>
              </w:rPr>
            </w:pPr>
            <w:del w:id="2" w:author="Huawei" w:date="2024-01-24T15:59:00Z">
              <w:r w:rsidRPr="005C0F75" w:rsidDel="00D54AC3">
                <w:delText>NR_6GHz_add_bands</w:delText>
              </w:r>
            </w:del>
          </w:p>
        </w:tc>
        <w:tc>
          <w:tcPr>
            <w:tcW w:w="1101" w:type="dxa"/>
          </w:tcPr>
          <w:p w14:paraId="4911AFE5" w14:textId="77777777" w:rsidR="00614E6B" w:rsidDel="00D54AC3" w:rsidRDefault="00614E6B" w:rsidP="00614E6B">
            <w:pPr>
              <w:pStyle w:val="TAL"/>
              <w:rPr>
                <w:del w:id="3" w:author="Huawei" w:date="2024-01-24T15:59:00Z"/>
              </w:rPr>
            </w:pPr>
            <w:del w:id="4" w:author="Huawei" w:date="2024-01-24T15:59:00Z">
              <w:r w:rsidDel="00D54AC3">
                <w:rPr>
                  <w:rFonts w:hint="eastAsia"/>
                </w:rPr>
                <w:delText>R</w:delText>
              </w:r>
              <w:r w:rsidDel="00D54AC3">
                <w:delText>4</w:delText>
              </w:r>
            </w:del>
          </w:p>
        </w:tc>
        <w:tc>
          <w:tcPr>
            <w:tcW w:w="1101" w:type="dxa"/>
          </w:tcPr>
          <w:p w14:paraId="4695AE25" w14:textId="77777777" w:rsidR="00614E6B" w:rsidDel="00D54AC3" w:rsidRDefault="00614E6B" w:rsidP="00614E6B">
            <w:pPr>
              <w:pStyle w:val="TAL"/>
              <w:rPr>
                <w:del w:id="5" w:author="Huawei" w:date="2024-01-24T15:59:00Z"/>
              </w:rPr>
            </w:pPr>
            <w:del w:id="6" w:author="Huawei" w:date="2024-01-24T15:59:00Z">
              <w:r w:rsidRPr="005C0F75" w:rsidDel="00D54AC3">
                <w:delText>960098</w:delText>
              </w:r>
            </w:del>
          </w:p>
        </w:tc>
        <w:tc>
          <w:tcPr>
            <w:tcW w:w="7011" w:type="dxa"/>
          </w:tcPr>
          <w:p w14:paraId="7746A5FE" w14:textId="77777777" w:rsidR="00614E6B" w:rsidRPr="00251D80" w:rsidDel="00D54AC3" w:rsidRDefault="00614E6B" w:rsidP="00614E6B">
            <w:pPr>
              <w:pStyle w:val="TAL"/>
              <w:rPr>
                <w:del w:id="7" w:author="Huawei" w:date="2024-01-24T15:59:00Z"/>
              </w:rPr>
            </w:pPr>
            <w:del w:id="8" w:author="Huawei" w:date="2024-01-24T15:59:00Z">
              <w:r w:rsidRPr="005C0F75" w:rsidDel="00D54AC3">
                <w:delText>Introduction of additional 6GHz NR licensed bands</w:delText>
              </w:r>
            </w:del>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rPr>
          <w:ins w:id="9" w:author="Huawei" w:date="2024-01-24T16:39:00Z"/>
        </w:trPr>
        <w:tc>
          <w:tcPr>
            <w:tcW w:w="1101" w:type="dxa"/>
          </w:tcPr>
          <w:p w14:paraId="18059BAE" w14:textId="5031E357" w:rsidR="00246CEA" w:rsidRPr="00525350" w:rsidRDefault="00246CEA" w:rsidP="00246CEA">
            <w:pPr>
              <w:pStyle w:val="TAL"/>
              <w:rPr>
                <w:ins w:id="10" w:author="Huawei" w:date="2024-01-24T16:39:00Z"/>
              </w:rPr>
            </w:pPr>
            <w:ins w:id="11" w:author="Huawei" w:date="2024-01-24T16:39:00Z">
              <w:r w:rsidRPr="00607A6F">
                <w:t>NR_</w:t>
              </w:r>
              <w:r>
                <w:t>b</w:t>
              </w:r>
              <w:r w:rsidRPr="00607A6F">
                <w:t>ands_n31_n72</w:t>
              </w:r>
            </w:ins>
          </w:p>
        </w:tc>
        <w:tc>
          <w:tcPr>
            <w:tcW w:w="1101" w:type="dxa"/>
          </w:tcPr>
          <w:p w14:paraId="2A320FFE" w14:textId="3EAEA88E" w:rsidR="00246CEA" w:rsidRPr="00525350" w:rsidRDefault="00246CEA" w:rsidP="00246CEA">
            <w:pPr>
              <w:pStyle w:val="TAL"/>
              <w:rPr>
                <w:ins w:id="12" w:author="Huawei" w:date="2024-01-24T16:39:00Z"/>
              </w:rPr>
            </w:pPr>
            <w:ins w:id="13" w:author="Huawei" w:date="2024-01-24T16:39:00Z">
              <w:r w:rsidRPr="00525350">
                <w:rPr>
                  <w:rFonts w:hint="eastAsia"/>
                </w:rPr>
                <w:t>R</w:t>
              </w:r>
              <w:r w:rsidRPr="00525350">
                <w:t>4</w:t>
              </w:r>
            </w:ins>
          </w:p>
        </w:tc>
        <w:tc>
          <w:tcPr>
            <w:tcW w:w="1101" w:type="dxa"/>
          </w:tcPr>
          <w:p w14:paraId="5D9C5C70" w14:textId="1999B774" w:rsidR="00246CEA" w:rsidRPr="00525350" w:rsidRDefault="00246CEA" w:rsidP="00246CEA">
            <w:pPr>
              <w:pStyle w:val="TAL"/>
              <w:rPr>
                <w:ins w:id="14" w:author="Huawei" w:date="2024-01-24T16:39:00Z"/>
              </w:rPr>
            </w:pPr>
            <w:ins w:id="15" w:author="Huawei" w:date="2024-01-24T16:39:00Z">
              <w:r w:rsidRPr="00246CEA">
                <w:t>1010055</w:t>
              </w:r>
            </w:ins>
          </w:p>
        </w:tc>
        <w:tc>
          <w:tcPr>
            <w:tcW w:w="7011" w:type="dxa"/>
          </w:tcPr>
          <w:p w14:paraId="5293145F" w14:textId="3A3730F6" w:rsidR="00246CEA" w:rsidRPr="00525350" w:rsidRDefault="00246CEA" w:rsidP="00246CEA">
            <w:pPr>
              <w:pStyle w:val="TAL"/>
              <w:rPr>
                <w:ins w:id="16" w:author="Huawei" w:date="2024-01-24T16:39:00Z"/>
              </w:rPr>
            </w:pPr>
            <w:ins w:id="17" w:author="Huawei" w:date="2024-01-24T16:39:00Z">
              <w:r>
                <w:t>Introduction of NR bands n31 and n72</w:t>
              </w:r>
            </w:ins>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ins w:id="18" w:author="Huawei" w:date="2024-01-24T15:21:00Z">
        <w:r w:rsidR="00633B22">
          <w:t xml:space="preserve">the RF part of </w:t>
        </w:r>
      </w:ins>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ins w:id="19" w:author="Huawei" w:date="2024-01-24T15:22:00Z">
        <w:r w:rsidR="00633B22">
          <w:t xml:space="preserve">the RF part of </w:t>
        </w:r>
      </w:ins>
      <w:r w:rsidR="00525350" w:rsidRPr="00525350">
        <w:t>Rel-17 Solutions for NR to support non-terrestrial networks (NTN) WI is completed in RAN5</w:t>
      </w:r>
    </w:p>
    <w:p w14:paraId="064855F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00FF4C5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af3"/>
        <w:tblW w:w="0" w:type="auto"/>
        <w:tblLayout w:type="fixed"/>
        <w:tblLook w:val="04A0" w:firstRow="1" w:lastRow="0" w:firstColumn="1" w:lastColumn="0" w:noHBand="0" w:noVBand="1"/>
      </w:tblPr>
      <w:tblGrid>
        <w:gridCol w:w="2972"/>
        <w:gridCol w:w="1843"/>
        <w:gridCol w:w="3402"/>
        <w:gridCol w:w="1411"/>
      </w:tblGrid>
      <w:tr w:rsidR="006057ED" w:rsidRPr="008F3877" w14:paraId="57866AE0" w14:textId="77777777" w:rsidTr="00B05961">
        <w:tc>
          <w:tcPr>
            <w:tcW w:w="2972" w:type="dxa"/>
            <w:shd w:val="clear" w:color="auto" w:fill="D9D9D9" w:themeFill="background1" w:themeFillShade="D9"/>
          </w:tcPr>
          <w:p w14:paraId="2B4488F2" w14:textId="77777777" w:rsidR="006057ED" w:rsidRPr="008F3877" w:rsidRDefault="003A0AC4" w:rsidP="008F3877">
            <w:pPr>
              <w:pStyle w:val="TAL"/>
              <w:rPr>
                <w:rFonts w:cs="Tahoma"/>
                <w:sz w:val="20"/>
              </w:rPr>
            </w:pPr>
            <w:r w:rsidRPr="008F3877">
              <w:rPr>
                <w:rFonts w:cs="Tahoma"/>
                <w:sz w:val="20"/>
              </w:rPr>
              <w:t>RAN4 WI Code</w:t>
            </w:r>
          </w:p>
        </w:tc>
        <w:tc>
          <w:tcPr>
            <w:tcW w:w="1843" w:type="dxa"/>
            <w:shd w:val="clear" w:color="auto" w:fill="D9D9D9" w:themeFill="background1" w:themeFillShade="D9"/>
          </w:tcPr>
          <w:p w14:paraId="7F467DCF" w14:textId="77777777"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411" w:type="dxa"/>
            <w:shd w:val="clear" w:color="auto" w:fill="D9D9D9" w:themeFill="background1" w:themeFillShade="D9"/>
          </w:tcPr>
          <w:p w14:paraId="3BCA3600" w14:textId="70B4BF87" w:rsidR="006057ED" w:rsidRPr="008F3877" w:rsidRDefault="003A0AC4" w:rsidP="008F3877">
            <w:pPr>
              <w:pStyle w:val="TAL"/>
              <w:rPr>
                <w:rFonts w:cs="Tahoma"/>
                <w:sz w:val="20"/>
              </w:rPr>
            </w:pPr>
            <w:del w:id="20" w:author="Huawei" w:date="2024-03-01T18:34:00Z">
              <w:r w:rsidRPr="008F3877" w:rsidDel="000F250D">
                <w:rPr>
                  <w:rFonts w:cs="Tahoma" w:hint="eastAsia"/>
                  <w:sz w:val="20"/>
                </w:rPr>
                <w:delText>R</w:delText>
              </w:r>
              <w:r w:rsidRPr="008F3877" w:rsidDel="000F250D">
                <w:rPr>
                  <w:rFonts w:cs="Tahoma"/>
                  <w:sz w:val="20"/>
                </w:rPr>
                <w:delText>AN5 status</w:delText>
              </w:r>
            </w:del>
          </w:p>
        </w:tc>
      </w:tr>
      <w:tr w:rsidR="006057ED" w:rsidRPr="008F3877" w14:paraId="42E4741B" w14:textId="77777777" w:rsidTr="00B05961">
        <w:tc>
          <w:tcPr>
            <w:tcW w:w="2972" w:type="dxa"/>
          </w:tcPr>
          <w:p w14:paraId="5ABEFB26" w14:textId="77777777" w:rsidR="006057ED" w:rsidRPr="008F3877" w:rsidRDefault="003A0AC4" w:rsidP="008F3877">
            <w:pPr>
              <w:pStyle w:val="TAL"/>
              <w:rPr>
                <w:rFonts w:cs="Tahoma"/>
                <w:sz w:val="20"/>
              </w:rPr>
            </w:pPr>
            <w:r w:rsidRPr="008F3877">
              <w:rPr>
                <w:rFonts w:cs="Tahoma"/>
                <w:sz w:val="20"/>
              </w:rPr>
              <w:t>NR_600MHz_APT</w:t>
            </w:r>
          </w:p>
        </w:tc>
        <w:tc>
          <w:tcPr>
            <w:tcW w:w="1843" w:type="dxa"/>
          </w:tcPr>
          <w:p w14:paraId="6BB5D098" w14:textId="77777777"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411" w:type="dxa"/>
          </w:tcPr>
          <w:p w14:paraId="43021B77" w14:textId="61248E5C" w:rsidR="006057ED" w:rsidRPr="008F3877" w:rsidRDefault="008F3877" w:rsidP="008F3877">
            <w:pPr>
              <w:pStyle w:val="TAL"/>
              <w:rPr>
                <w:rFonts w:cs="Tahoma"/>
                <w:sz w:val="20"/>
              </w:rPr>
            </w:pPr>
            <w:del w:id="21" w:author="Huawei" w:date="2024-03-01T18:34:00Z">
              <w:r w:rsidRPr="008F3877" w:rsidDel="000F250D">
                <w:rPr>
                  <w:rFonts w:cs="Tahoma"/>
                  <w:sz w:val="20"/>
                </w:rPr>
                <w:delText>Pending</w:delText>
              </w:r>
            </w:del>
          </w:p>
        </w:tc>
      </w:tr>
      <w:tr w:rsidR="006057ED" w:rsidRPr="008F3877" w:rsidDel="00A7646F" w14:paraId="3C95211D" w14:textId="50320109" w:rsidTr="00B05961">
        <w:trPr>
          <w:del w:id="22" w:author="Huawei" w:date="2024-01-24T16:18:00Z"/>
        </w:trPr>
        <w:tc>
          <w:tcPr>
            <w:tcW w:w="2972" w:type="dxa"/>
          </w:tcPr>
          <w:p w14:paraId="5146FB69" w14:textId="37C53CDF" w:rsidR="006057ED" w:rsidRPr="008F3877" w:rsidDel="00A7646F" w:rsidRDefault="008F3877" w:rsidP="008F3877">
            <w:pPr>
              <w:pStyle w:val="TAL"/>
              <w:rPr>
                <w:del w:id="23" w:author="Huawei" w:date="2024-01-24T16:18:00Z"/>
                <w:rFonts w:cs="Tahoma"/>
                <w:sz w:val="20"/>
              </w:rPr>
            </w:pPr>
            <w:del w:id="24" w:author="Huawei" w:date="2024-01-24T16:18:00Z">
              <w:r w:rsidRPr="008F3877" w:rsidDel="00A7646F">
                <w:rPr>
                  <w:rFonts w:cs="Tahoma"/>
                  <w:sz w:val="20"/>
                </w:rPr>
                <w:delText>NR_6GHz_add_bands</w:delText>
              </w:r>
            </w:del>
          </w:p>
        </w:tc>
        <w:tc>
          <w:tcPr>
            <w:tcW w:w="1843" w:type="dxa"/>
          </w:tcPr>
          <w:p w14:paraId="2B27CF8D" w14:textId="2FEB1972" w:rsidR="006057ED" w:rsidRPr="008F3877" w:rsidDel="00A7646F" w:rsidRDefault="008F3877" w:rsidP="008F3877">
            <w:pPr>
              <w:pStyle w:val="TAL"/>
              <w:rPr>
                <w:del w:id="25" w:author="Huawei" w:date="2024-01-24T16:18:00Z"/>
                <w:rFonts w:cs="Tahoma"/>
                <w:sz w:val="20"/>
              </w:rPr>
            </w:pPr>
            <w:del w:id="26" w:author="Huawei" w:date="2024-01-24T16:18:00Z">
              <w:r w:rsidRPr="008F3877" w:rsidDel="00A7646F">
                <w:rPr>
                  <w:rFonts w:cs="Tahoma" w:hint="eastAsia"/>
                  <w:sz w:val="20"/>
                </w:rPr>
                <w:delText>0</w:delText>
              </w:r>
              <w:r w:rsidRPr="008F3877" w:rsidDel="00A7646F">
                <w:rPr>
                  <w:rFonts w:cs="Tahoma"/>
                  <w:sz w:val="20"/>
                </w:rPr>
                <w:delText>%</w:delText>
              </w:r>
            </w:del>
          </w:p>
        </w:tc>
        <w:tc>
          <w:tcPr>
            <w:tcW w:w="3402" w:type="dxa"/>
          </w:tcPr>
          <w:p w14:paraId="315216FC" w14:textId="67B7A0E5" w:rsidR="006057ED" w:rsidRPr="008F3877" w:rsidDel="00A7646F" w:rsidRDefault="008F3877" w:rsidP="008F3877">
            <w:pPr>
              <w:pStyle w:val="TAL"/>
              <w:rPr>
                <w:del w:id="27" w:author="Huawei" w:date="2024-01-24T16:18:00Z"/>
                <w:rFonts w:cs="Tahoma"/>
                <w:sz w:val="20"/>
              </w:rPr>
            </w:pPr>
            <w:del w:id="28" w:author="Huawei" w:date="2024-01-24T16:18:00Z">
              <w:r w:rsidRPr="008F3877" w:rsidDel="00A7646F">
                <w:rPr>
                  <w:rFonts w:cs="Tahoma" w:hint="eastAsia"/>
                  <w:sz w:val="20"/>
                </w:rPr>
                <w:delText>F</w:delText>
              </w:r>
              <w:r w:rsidRPr="008F3877" w:rsidDel="00A7646F">
                <w:rPr>
                  <w:rFonts w:cs="Tahoma"/>
                  <w:sz w:val="20"/>
                </w:rPr>
                <w:delText>FS</w:delText>
              </w:r>
            </w:del>
          </w:p>
        </w:tc>
        <w:tc>
          <w:tcPr>
            <w:tcW w:w="1411" w:type="dxa"/>
          </w:tcPr>
          <w:p w14:paraId="35489551" w14:textId="5D38340F" w:rsidR="006057ED" w:rsidRPr="008F3877" w:rsidDel="00A7646F" w:rsidRDefault="008F3877" w:rsidP="008F3877">
            <w:pPr>
              <w:pStyle w:val="TAL"/>
              <w:rPr>
                <w:del w:id="29" w:author="Huawei" w:date="2024-01-24T16:18:00Z"/>
                <w:rFonts w:cs="Tahoma"/>
                <w:sz w:val="20"/>
              </w:rPr>
            </w:pPr>
            <w:del w:id="30" w:author="Huawei" w:date="2024-01-24T16:18:00Z">
              <w:r w:rsidRPr="008F3877" w:rsidDel="00A7646F">
                <w:rPr>
                  <w:rFonts w:cs="Tahoma" w:hint="eastAsia"/>
                  <w:sz w:val="20"/>
                </w:rPr>
                <w:delText>-</w:delText>
              </w:r>
            </w:del>
          </w:p>
        </w:tc>
      </w:tr>
      <w:tr w:rsidR="006057ED" w:rsidRPr="008F3877" w14:paraId="0B08D868" w14:textId="77777777" w:rsidTr="00B05961">
        <w:tc>
          <w:tcPr>
            <w:tcW w:w="2972" w:type="dxa"/>
          </w:tcPr>
          <w:p w14:paraId="40242376" w14:textId="77777777" w:rsidR="006057ED" w:rsidRPr="008F3877" w:rsidRDefault="008F3877" w:rsidP="008F3877">
            <w:pPr>
              <w:pStyle w:val="TAL"/>
              <w:rPr>
                <w:rFonts w:cs="Tahoma"/>
                <w:sz w:val="20"/>
              </w:rPr>
            </w:pPr>
            <w:r w:rsidRPr="008F3877">
              <w:rPr>
                <w:rFonts w:cs="Tahoma"/>
                <w:sz w:val="20"/>
              </w:rPr>
              <w:t>NR_TDD_n54</w:t>
            </w:r>
          </w:p>
        </w:tc>
        <w:tc>
          <w:tcPr>
            <w:tcW w:w="1843" w:type="dxa"/>
          </w:tcPr>
          <w:p w14:paraId="45713C1C" w14:textId="77777777"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411" w:type="dxa"/>
          </w:tcPr>
          <w:p w14:paraId="5B9F583C" w14:textId="5276440D" w:rsidR="006057ED" w:rsidRPr="008F3877" w:rsidRDefault="008F3877" w:rsidP="008F3877">
            <w:pPr>
              <w:pStyle w:val="TAL"/>
              <w:rPr>
                <w:rFonts w:cs="Tahoma"/>
                <w:sz w:val="20"/>
              </w:rPr>
            </w:pPr>
            <w:del w:id="31" w:author="Huawei" w:date="2024-03-01T18:34:00Z">
              <w:r w:rsidRPr="008F3877" w:rsidDel="000F250D">
                <w:rPr>
                  <w:rFonts w:cs="Tahoma"/>
                  <w:sz w:val="20"/>
                </w:rPr>
                <w:delText>Pending</w:delText>
              </w:r>
            </w:del>
          </w:p>
        </w:tc>
      </w:tr>
      <w:tr w:rsidR="006057ED" w:rsidRPr="008F3877" w14:paraId="04135636" w14:textId="77777777" w:rsidTr="00B05961">
        <w:tc>
          <w:tcPr>
            <w:tcW w:w="2972" w:type="dxa"/>
          </w:tcPr>
          <w:p w14:paraId="6D62C2C1" w14:textId="77777777" w:rsidR="006057ED" w:rsidRPr="008F3877" w:rsidRDefault="008F3877" w:rsidP="008F3877">
            <w:pPr>
              <w:pStyle w:val="TAL"/>
              <w:rPr>
                <w:rFonts w:cs="Tahoma"/>
                <w:sz w:val="20"/>
              </w:rPr>
            </w:pPr>
            <w:r w:rsidRPr="008F3877">
              <w:rPr>
                <w:rFonts w:cs="Tahoma"/>
                <w:sz w:val="20"/>
              </w:rPr>
              <w:t>NR_900MHz_US</w:t>
            </w:r>
          </w:p>
        </w:tc>
        <w:tc>
          <w:tcPr>
            <w:tcW w:w="1843" w:type="dxa"/>
          </w:tcPr>
          <w:p w14:paraId="00D65011" w14:textId="19C5D494" w:rsidR="006057ED" w:rsidRPr="008F3877" w:rsidRDefault="004B6A84" w:rsidP="008F3877">
            <w:pPr>
              <w:pStyle w:val="TAL"/>
              <w:rPr>
                <w:rFonts w:cs="Tahoma"/>
                <w:sz w:val="20"/>
              </w:rPr>
            </w:pPr>
            <w:ins w:id="32" w:author="Huawei" w:date="2024-01-27T14:31:00Z">
              <w:r>
                <w:rPr>
                  <w:rFonts w:cs="Tahoma"/>
                  <w:sz w:val="20"/>
                </w:rPr>
                <w:t>100</w:t>
              </w:r>
            </w:ins>
            <w:del w:id="33" w:author="Huawei" w:date="2024-01-27T14:31:00Z">
              <w:r w:rsidR="008F3877" w:rsidRPr="008F3877" w:rsidDel="004B6A84">
                <w:rPr>
                  <w:rFonts w:cs="Tahoma" w:hint="eastAsia"/>
                  <w:sz w:val="20"/>
                </w:rPr>
                <w:delText>5</w:delText>
              </w:r>
            </w:del>
            <w:r w:rsidR="008F3877" w:rsidRPr="008F3877">
              <w:rPr>
                <w:rFonts w:cs="Tahoma"/>
                <w:sz w:val="20"/>
              </w:rPr>
              <w:t>%</w:t>
            </w:r>
          </w:p>
        </w:tc>
        <w:tc>
          <w:tcPr>
            <w:tcW w:w="3402" w:type="dxa"/>
          </w:tcPr>
          <w:p w14:paraId="38CA49A8" w14:textId="77777777" w:rsidR="006057ED" w:rsidRPr="008F3877" w:rsidRDefault="008F3877" w:rsidP="008F3877">
            <w:pPr>
              <w:pStyle w:val="TAL"/>
              <w:rPr>
                <w:rFonts w:cs="Tahoma"/>
                <w:sz w:val="20"/>
              </w:rPr>
            </w:pPr>
            <w:r w:rsidRPr="008F3877">
              <w:rPr>
                <w:rFonts w:cs="Tahoma"/>
                <w:sz w:val="20"/>
              </w:rPr>
              <w:t>n106</w:t>
            </w:r>
          </w:p>
        </w:tc>
        <w:tc>
          <w:tcPr>
            <w:tcW w:w="1411" w:type="dxa"/>
          </w:tcPr>
          <w:p w14:paraId="437895B0" w14:textId="1E1D7E64" w:rsidR="006057ED" w:rsidRPr="008F3877" w:rsidRDefault="008F3877" w:rsidP="008F3877">
            <w:pPr>
              <w:pStyle w:val="TAL"/>
              <w:rPr>
                <w:rFonts w:cs="Tahoma"/>
                <w:sz w:val="20"/>
              </w:rPr>
            </w:pPr>
            <w:del w:id="34" w:author="Huawei" w:date="2024-03-01T18:34:00Z">
              <w:r w:rsidRPr="008F3877" w:rsidDel="000F250D">
                <w:rPr>
                  <w:rFonts w:cs="Tahoma"/>
                  <w:sz w:val="20"/>
                </w:rPr>
                <w:delText>Pending</w:delText>
              </w:r>
            </w:del>
          </w:p>
        </w:tc>
      </w:tr>
      <w:tr w:rsidR="003A0AC4" w:rsidRPr="008F3877" w14:paraId="53D531F1" w14:textId="77777777" w:rsidTr="00B05961">
        <w:tc>
          <w:tcPr>
            <w:tcW w:w="2972" w:type="dxa"/>
          </w:tcPr>
          <w:p w14:paraId="74DEFDDA" w14:textId="3AB56078" w:rsidR="003A0AC4" w:rsidRPr="008F3877" w:rsidRDefault="00B05961" w:rsidP="008F3877">
            <w:pPr>
              <w:pStyle w:val="TAL"/>
              <w:rPr>
                <w:rFonts w:cs="Tahoma"/>
                <w:sz w:val="20"/>
              </w:rPr>
            </w:pPr>
            <w:ins w:id="35" w:author="Huawei" w:date="2024-01-24T16:48:00Z">
              <w:r w:rsidRPr="00E45914">
                <w:rPr>
                  <w:rFonts w:cs="Tahoma"/>
                  <w:sz w:val="20"/>
                </w:rPr>
                <w:t>NR_FDD_ULn28_DLn75_n76</w:t>
              </w:r>
            </w:ins>
            <w:del w:id="36" w:author="Huawei" w:date="2024-01-24T15:39:00Z">
              <w:r w:rsidR="008F3877" w:rsidRPr="008F3877" w:rsidDel="00E45914">
                <w:rPr>
                  <w:rFonts w:cs="Tahoma"/>
                  <w:sz w:val="20"/>
                </w:rPr>
                <w:delText>NR_FDD_ULn28_DLn75_n7</w:delText>
              </w:r>
            </w:del>
            <w:ins w:id="37" w:author="Huawei" w:date="2024-01-24T15:39:00Z">
              <w:r w:rsidR="00E45914">
                <w:t xml:space="preserve"> </w:t>
              </w:r>
            </w:ins>
          </w:p>
        </w:tc>
        <w:tc>
          <w:tcPr>
            <w:tcW w:w="1843" w:type="dxa"/>
          </w:tcPr>
          <w:p w14:paraId="29BD82CB" w14:textId="7590377A" w:rsidR="003A0AC4" w:rsidRPr="008F3877" w:rsidRDefault="00392E62" w:rsidP="008F3877">
            <w:pPr>
              <w:pStyle w:val="TAL"/>
              <w:rPr>
                <w:rFonts w:cs="Tahoma"/>
                <w:sz w:val="20"/>
              </w:rPr>
            </w:pPr>
            <w:del w:id="38" w:author="Huawei" w:date="2024-01-24T15:39:00Z">
              <w:r w:rsidDel="00E45914">
                <w:rPr>
                  <w:rFonts w:cs="Tahoma"/>
                  <w:sz w:val="20"/>
                </w:rPr>
                <w:delText>40</w:delText>
              </w:r>
            </w:del>
            <w:ins w:id="39" w:author="Huawei" w:date="2024-01-24T16:57:00Z">
              <w:r w:rsidR="006C68FF">
                <w:rPr>
                  <w:rFonts w:cs="Tahoma"/>
                  <w:sz w:val="20"/>
                </w:rPr>
                <w:t>100</w:t>
              </w:r>
            </w:ins>
            <w:r w:rsidR="008F3877" w:rsidRPr="008F3877">
              <w:rPr>
                <w:rFonts w:cs="Tahoma"/>
                <w:sz w:val="20"/>
              </w:rPr>
              <w:t>%</w:t>
            </w:r>
          </w:p>
        </w:tc>
        <w:tc>
          <w:tcPr>
            <w:tcW w:w="3402" w:type="dxa"/>
          </w:tcPr>
          <w:p w14:paraId="664F5D1E" w14:textId="71F5B996" w:rsidR="003A0AC4" w:rsidRPr="008F3877" w:rsidRDefault="00B05961" w:rsidP="008F3877">
            <w:pPr>
              <w:pStyle w:val="TAL"/>
              <w:rPr>
                <w:rFonts w:cs="Tahoma"/>
                <w:sz w:val="20"/>
              </w:rPr>
            </w:pPr>
            <w:ins w:id="40" w:author="Huawei" w:date="2024-01-24T16:54:00Z">
              <w:r w:rsidRPr="006C68FF">
                <w:rPr>
                  <w:rFonts w:cs="Tahoma"/>
                  <w:sz w:val="20"/>
                </w:rPr>
                <w:t>n109</w:t>
              </w:r>
            </w:ins>
            <w:del w:id="41" w:author="Huawei" w:date="2024-01-24T16:54:00Z">
              <w:r w:rsidR="008F3877" w:rsidRPr="008F3877" w:rsidDel="00B05961">
                <w:rPr>
                  <w:rFonts w:cs="Tahoma" w:hint="eastAsia"/>
                  <w:sz w:val="20"/>
                </w:rPr>
                <w:delText>F</w:delText>
              </w:r>
              <w:r w:rsidR="008F3877" w:rsidRPr="008F3877" w:rsidDel="00B05961">
                <w:rPr>
                  <w:rFonts w:cs="Tahoma"/>
                  <w:sz w:val="20"/>
                </w:rPr>
                <w:delText>FS</w:delText>
              </w:r>
            </w:del>
          </w:p>
        </w:tc>
        <w:tc>
          <w:tcPr>
            <w:tcW w:w="1411" w:type="dxa"/>
          </w:tcPr>
          <w:p w14:paraId="0DB42AA8" w14:textId="6C8689BB" w:rsidR="003A0AC4" w:rsidRPr="008F3877" w:rsidRDefault="008F3877" w:rsidP="008F3877">
            <w:pPr>
              <w:pStyle w:val="TAL"/>
              <w:rPr>
                <w:rFonts w:cs="Tahoma"/>
                <w:sz w:val="20"/>
              </w:rPr>
            </w:pPr>
            <w:del w:id="42" w:author="Huawei" w:date="2024-01-24T16:57:00Z">
              <w:r w:rsidRPr="008F3877" w:rsidDel="006C68FF">
                <w:rPr>
                  <w:rFonts w:cs="Tahoma" w:hint="eastAsia"/>
                  <w:sz w:val="20"/>
                </w:rPr>
                <w:delText>-</w:delText>
              </w:r>
            </w:del>
          </w:p>
        </w:tc>
      </w:tr>
      <w:tr w:rsidR="00246CEA" w:rsidRPr="008F3877" w14:paraId="0C53DBD2" w14:textId="77777777" w:rsidTr="00B05961">
        <w:trPr>
          <w:ins w:id="43" w:author="Huawei" w:date="2024-01-24T16:38:00Z"/>
        </w:trPr>
        <w:tc>
          <w:tcPr>
            <w:tcW w:w="2972" w:type="dxa"/>
          </w:tcPr>
          <w:p w14:paraId="5066BC28" w14:textId="751DDE8F" w:rsidR="00246CEA" w:rsidRPr="008F3877" w:rsidRDefault="00246CEA" w:rsidP="008F3877">
            <w:pPr>
              <w:pStyle w:val="TAL"/>
              <w:rPr>
                <w:ins w:id="44" w:author="Huawei" w:date="2024-01-24T16:38:00Z"/>
                <w:rFonts w:cs="Tahoma"/>
                <w:sz w:val="20"/>
              </w:rPr>
            </w:pPr>
            <w:ins w:id="45" w:author="Huawei" w:date="2024-01-24T16:38:00Z">
              <w:r w:rsidRPr="00246CEA">
                <w:rPr>
                  <w:rFonts w:cs="Tahoma"/>
                  <w:sz w:val="20"/>
                </w:rPr>
                <w:t>NR_bands_n31_n72</w:t>
              </w:r>
            </w:ins>
          </w:p>
        </w:tc>
        <w:tc>
          <w:tcPr>
            <w:tcW w:w="1843" w:type="dxa"/>
          </w:tcPr>
          <w:p w14:paraId="104D36F5" w14:textId="5E6FD72B" w:rsidR="00246CEA" w:rsidRDefault="00B05961" w:rsidP="008F3877">
            <w:pPr>
              <w:pStyle w:val="TAL"/>
              <w:rPr>
                <w:ins w:id="46" w:author="Huawei" w:date="2024-01-24T16:38:00Z"/>
                <w:rFonts w:cs="Tahoma"/>
                <w:sz w:val="20"/>
              </w:rPr>
            </w:pPr>
            <w:ins w:id="47" w:author="Huawei" w:date="2024-01-24T16:48:00Z">
              <w:r>
                <w:rPr>
                  <w:rFonts w:cs="Tahoma" w:hint="eastAsia"/>
                  <w:sz w:val="20"/>
                </w:rPr>
                <w:t>1</w:t>
              </w:r>
              <w:r>
                <w:rPr>
                  <w:rFonts w:cs="Tahoma"/>
                  <w:sz w:val="20"/>
                </w:rPr>
                <w:t>00%</w:t>
              </w:r>
            </w:ins>
          </w:p>
        </w:tc>
        <w:tc>
          <w:tcPr>
            <w:tcW w:w="3402" w:type="dxa"/>
          </w:tcPr>
          <w:p w14:paraId="7D42021B" w14:textId="1D1FF358" w:rsidR="00246CEA" w:rsidRPr="008F3877" w:rsidRDefault="00B05961" w:rsidP="008F3877">
            <w:pPr>
              <w:pStyle w:val="TAL"/>
              <w:rPr>
                <w:ins w:id="48" w:author="Huawei" w:date="2024-01-24T16:38:00Z"/>
                <w:rFonts w:cs="Tahoma"/>
                <w:sz w:val="20"/>
              </w:rPr>
            </w:pPr>
            <w:ins w:id="49" w:author="Huawei" w:date="2024-01-24T16:48:00Z">
              <w:r w:rsidRPr="00246CEA">
                <w:rPr>
                  <w:rFonts w:cs="Tahoma"/>
                  <w:sz w:val="20"/>
                </w:rPr>
                <w:t>n31</w:t>
              </w:r>
            </w:ins>
          </w:p>
        </w:tc>
        <w:tc>
          <w:tcPr>
            <w:tcW w:w="1411" w:type="dxa"/>
          </w:tcPr>
          <w:p w14:paraId="6857D359" w14:textId="005ECF1C" w:rsidR="00246CEA" w:rsidRPr="008F3877" w:rsidRDefault="00246CEA" w:rsidP="008F3877">
            <w:pPr>
              <w:pStyle w:val="TAL"/>
              <w:rPr>
                <w:ins w:id="50" w:author="Huawei" w:date="2024-01-24T16:38:00Z"/>
                <w:rFonts w:cs="Tahoma"/>
                <w:sz w:val="20"/>
              </w:rPr>
            </w:pPr>
          </w:p>
        </w:tc>
      </w:tr>
      <w:tr w:rsidR="00B05961" w:rsidRPr="008F3877" w14:paraId="7D06776C" w14:textId="77777777" w:rsidTr="00B05961">
        <w:trPr>
          <w:ins w:id="51" w:author="Huawei" w:date="2024-01-24T16:47:00Z"/>
        </w:trPr>
        <w:tc>
          <w:tcPr>
            <w:tcW w:w="2972" w:type="dxa"/>
          </w:tcPr>
          <w:p w14:paraId="551B9776" w14:textId="4B7D29B6" w:rsidR="00B05961" w:rsidRPr="008F3877" w:rsidRDefault="00B05961" w:rsidP="008F3877">
            <w:pPr>
              <w:pStyle w:val="TAL"/>
              <w:rPr>
                <w:ins w:id="52" w:author="Huawei" w:date="2024-01-24T16:47:00Z"/>
                <w:rFonts w:cs="Tahoma"/>
                <w:sz w:val="20"/>
              </w:rPr>
            </w:pPr>
            <w:ins w:id="53" w:author="Huawei" w:date="2024-01-24T16:48:00Z">
              <w:r w:rsidRPr="00B05961">
                <w:rPr>
                  <w:rFonts w:cs="Tahoma"/>
                  <w:sz w:val="20"/>
                </w:rPr>
                <w:t>NR_bands_n31_n72</w:t>
              </w:r>
            </w:ins>
          </w:p>
        </w:tc>
        <w:tc>
          <w:tcPr>
            <w:tcW w:w="1843" w:type="dxa"/>
          </w:tcPr>
          <w:p w14:paraId="1E8E7BD6" w14:textId="5260C09E" w:rsidR="00B05961" w:rsidRDefault="00B05961" w:rsidP="008F3877">
            <w:pPr>
              <w:pStyle w:val="TAL"/>
              <w:rPr>
                <w:ins w:id="54" w:author="Huawei" w:date="2024-01-24T16:47:00Z"/>
                <w:rFonts w:cs="Tahoma"/>
                <w:sz w:val="20"/>
              </w:rPr>
            </w:pPr>
            <w:ins w:id="55" w:author="Huawei" w:date="2024-01-24T16:48:00Z">
              <w:r>
                <w:rPr>
                  <w:rFonts w:cs="Tahoma" w:hint="eastAsia"/>
                  <w:sz w:val="20"/>
                </w:rPr>
                <w:t>1</w:t>
              </w:r>
              <w:r>
                <w:rPr>
                  <w:rFonts w:cs="Tahoma"/>
                  <w:sz w:val="20"/>
                </w:rPr>
                <w:t>00%</w:t>
              </w:r>
            </w:ins>
          </w:p>
        </w:tc>
        <w:tc>
          <w:tcPr>
            <w:tcW w:w="3402" w:type="dxa"/>
          </w:tcPr>
          <w:p w14:paraId="5B317EC8" w14:textId="1B76A63D" w:rsidR="00B05961" w:rsidRPr="008F3877" w:rsidRDefault="00B05961" w:rsidP="008F3877">
            <w:pPr>
              <w:pStyle w:val="TAL"/>
              <w:rPr>
                <w:ins w:id="56" w:author="Huawei" w:date="2024-01-24T16:47:00Z"/>
                <w:rFonts w:cs="Tahoma"/>
                <w:sz w:val="20"/>
              </w:rPr>
            </w:pPr>
            <w:ins w:id="57" w:author="Huawei" w:date="2024-01-24T16:48:00Z">
              <w:r w:rsidRPr="00B05961">
                <w:rPr>
                  <w:rFonts w:cs="Tahoma"/>
                  <w:sz w:val="20"/>
                </w:rPr>
                <w:t>n72</w:t>
              </w:r>
            </w:ins>
          </w:p>
        </w:tc>
        <w:tc>
          <w:tcPr>
            <w:tcW w:w="1411" w:type="dxa"/>
          </w:tcPr>
          <w:p w14:paraId="14D9A7C9" w14:textId="503C2888" w:rsidR="00B05961" w:rsidRPr="008F3877" w:rsidRDefault="00B05961" w:rsidP="008F3877">
            <w:pPr>
              <w:pStyle w:val="TAL"/>
              <w:rPr>
                <w:ins w:id="58" w:author="Huawei" w:date="2024-01-24T16:47:00Z"/>
                <w:rFonts w:cs="Tahoma"/>
                <w:sz w:val="20"/>
              </w:rPr>
            </w:pPr>
          </w:p>
        </w:tc>
      </w:tr>
      <w:tr w:rsidR="003A0AC4" w:rsidRPr="008F3877" w14:paraId="37AA3615" w14:textId="77777777" w:rsidTr="00B05961">
        <w:tc>
          <w:tcPr>
            <w:tcW w:w="2972" w:type="dxa"/>
          </w:tcPr>
          <w:p w14:paraId="34E9CC42" w14:textId="77777777"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1ABE28C4" w:rsidR="003A0AC4" w:rsidRPr="008F3877" w:rsidRDefault="00013124" w:rsidP="008F3877">
            <w:pPr>
              <w:pStyle w:val="TAL"/>
              <w:rPr>
                <w:rFonts w:cs="Tahoma"/>
                <w:sz w:val="20"/>
              </w:rPr>
            </w:pPr>
            <w:del w:id="59" w:author="Huawei" w:date="2024-01-24T17:03:00Z">
              <w:r w:rsidDel="006C68FF">
                <w:rPr>
                  <w:rFonts w:cs="Tahoma"/>
                  <w:sz w:val="20"/>
                </w:rPr>
                <w:delText>50</w:delText>
              </w:r>
            </w:del>
            <w:ins w:id="60" w:author="Huawei" w:date="2024-01-24T17:03:00Z">
              <w:r w:rsidR="006C68FF">
                <w:rPr>
                  <w:rFonts w:cs="Tahoma"/>
                  <w:sz w:val="20"/>
                </w:rPr>
                <w:t>100</w:t>
              </w:r>
            </w:ins>
            <w:r w:rsidR="008F3877" w:rsidRPr="008F3877">
              <w:rPr>
                <w:rFonts w:cs="Tahoma"/>
                <w:sz w:val="20"/>
              </w:rPr>
              <w:t>%</w:t>
            </w:r>
          </w:p>
        </w:tc>
        <w:tc>
          <w:tcPr>
            <w:tcW w:w="3402" w:type="dxa"/>
          </w:tcPr>
          <w:p w14:paraId="2CDB01E9" w14:textId="77777777"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411" w:type="dxa"/>
          </w:tcPr>
          <w:p w14:paraId="68E516D7" w14:textId="2EEBCE90" w:rsidR="003A0AC4" w:rsidRPr="008F3877" w:rsidRDefault="008F3877" w:rsidP="008F3877">
            <w:pPr>
              <w:pStyle w:val="TAL"/>
              <w:rPr>
                <w:rFonts w:cs="Tahoma"/>
                <w:sz w:val="20"/>
              </w:rPr>
            </w:pPr>
            <w:del w:id="61" w:author="Huawei" w:date="2024-03-01T18:34:00Z">
              <w:r w:rsidRPr="008F3877" w:rsidDel="000F250D">
                <w:rPr>
                  <w:rFonts w:cs="Tahoma"/>
                  <w:sz w:val="20"/>
                </w:rPr>
                <w:delText>Pending</w:delText>
              </w:r>
            </w:del>
          </w:p>
        </w:tc>
      </w:tr>
      <w:tr w:rsidR="003A0AC4" w:rsidRPr="008F3877" w14:paraId="0554574C" w14:textId="77777777" w:rsidTr="00B05961">
        <w:tc>
          <w:tcPr>
            <w:tcW w:w="2972" w:type="dxa"/>
          </w:tcPr>
          <w:p w14:paraId="17E9A6C3" w14:textId="77777777" w:rsidR="003A0AC4" w:rsidRPr="008F3877" w:rsidRDefault="008F3877" w:rsidP="008F3877">
            <w:pPr>
              <w:pStyle w:val="TAL"/>
              <w:rPr>
                <w:rFonts w:cs="Tahoma"/>
                <w:sz w:val="20"/>
              </w:rPr>
            </w:pPr>
            <w:r w:rsidRPr="008F3877">
              <w:rPr>
                <w:rFonts w:cs="Tahoma"/>
                <w:sz w:val="20"/>
              </w:rPr>
              <w:t>NR_bands_R18_BWs</w:t>
            </w:r>
          </w:p>
        </w:tc>
        <w:tc>
          <w:tcPr>
            <w:tcW w:w="1843" w:type="dxa"/>
          </w:tcPr>
          <w:p w14:paraId="79AF463A" w14:textId="77777777"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411" w:type="dxa"/>
          </w:tcPr>
          <w:p w14:paraId="53A1E829" w14:textId="2760346B" w:rsidR="003A0AC4" w:rsidRPr="008F3877" w:rsidRDefault="00CA0208" w:rsidP="008F3877">
            <w:pPr>
              <w:pStyle w:val="TAL"/>
              <w:rPr>
                <w:rFonts w:cs="Tahoma"/>
                <w:sz w:val="20"/>
              </w:rPr>
            </w:pPr>
            <w:del w:id="62" w:author="Huawei" w:date="2024-03-01T18:34:00Z">
              <w:r w:rsidRPr="008F3877" w:rsidDel="000F250D">
                <w:rPr>
                  <w:rFonts w:cs="Tahoma"/>
                  <w:sz w:val="20"/>
                </w:rPr>
                <w:delText>Pending</w:delText>
              </w:r>
            </w:del>
          </w:p>
        </w:tc>
      </w:tr>
      <w:tr w:rsidR="00763F70" w:rsidRPr="008F3877" w14:paraId="2A018E8D" w14:textId="77777777" w:rsidTr="00B05961">
        <w:trPr>
          <w:ins w:id="63" w:author="Huawei" w:date="2024-01-24T16:33:00Z"/>
        </w:trPr>
        <w:tc>
          <w:tcPr>
            <w:tcW w:w="2972" w:type="dxa"/>
          </w:tcPr>
          <w:p w14:paraId="2A0B7942" w14:textId="108A9499" w:rsidR="00763F70" w:rsidRPr="008F3877" w:rsidRDefault="00763F70" w:rsidP="003B3E9B">
            <w:pPr>
              <w:pStyle w:val="TAL"/>
              <w:rPr>
                <w:ins w:id="64" w:author="Huawei" w:date="2024-01-24T16:33:00Z"/>
                <w:rFonts w:cs="Tahoma"/>
                <w:sz w:val="20"/>
              </w:rPr>
            </w:pPr>
            <w:ins w:id="65" w:author="Huawei" w:date="2024-01-24T16:33:00Z">
              <w:r w:rsidRPr="008F3877">
                <w:rPr>
                  <w:rFonts w:cs="Tahoma"/>
                  <w:sz w:val="20"/>
                </w:rPr>
                <w:t>NR_bands_R18_BWs</w:t>
              </w:r>
            </w:ins>
          </w:p>
        </w:tc>
        <w:tc>
          <w:tcPr>
            <w:tcW w:w="1843" w:type="dxa"/>
          </w:tcPr>
          <w:p w14:paraId="15379419" w14:textId="4715377E" w:rsidR="00763F70" w:rsidRDefault="00763F70" w:rsidP="003B3E9B">
            <w:pPr>
              <w:pStyle w:val="TAL"/>
              <w:rPr>
                <w:ins w:id="66" w:author="Huawei" w:date="2024-01-24T16:33:00Z"/>
                <w:rFonts w:cs="Tahoma"/>
                <w:sz w:val="20"/>
              </w:rPr>
            </w:pPr>
            <w:ins w:id="67" w:author="Huawei" w:date="2024-01-24T16:33:00Z">
              <w:r>
                <w:rPr>
                  <w:rFonts w:cs="Tahoma" w:hint="eastAsia"/>
                  <w:sz w:val="20"/>
                </w:rPr>
                <w:t>1</w:t>
              </w:r>
              <w:r>
                <w:rPr>
                  <w:rFonts w:cs="Tahoma"/>
                  <w:sz w:val="20"/>
                </w:rPr>
                <w:t>00%</w:t>
              </w:r>
            </w:ins>
          </w:p>
        </w:tc>
        <w:tc>
          <w:tcPr>
            <w:tcW w:w="3402" w:type="dxa"/>
          </w:tcPr>
          <w:p w14:paraId="103942A0" w14:textId="735BA1EC" w:rsidR="00763F70" w:rsidRPr="00763F70" w:rsidRDefault="00763F70" w:rsidP="00CA0208">
            <w:pPr>
              <w:pStyle w:val="TAL"/>
              <w:rPr>
                <w:ins w:id="68" w:author="Huawei" w:date="2024-01-24T16:33:00Z"/>
                <w:rFonts w:cs="Tahoma"/>
                <w:sz w:val="20"/>
              </w:rPr>
            </w:pPr>
            <w:ins w:id="69" w:author="Huawei" w:date="2024-01-24T16:33:00Z">
              <w:r w:rsidRPr="00763F70">
                <w:rPr>
                  <w:rFonts w:cs="Tahoma"/>
                  <w:sz w:val="20"/>
                </w:rPr>
                <w:t>n8 adding 30MHz (</w:t>
              </w:r>
              <w:r w:rsidRPr="00763F70">
                <w:rPr>
                  <w:rFonts w:cs="Tahoma" w:hint="eastAsia"/>
                  <w:sz w:val="20"/>
                </w:rPr>
                <w:t>15 -30</w:t>
              </w:r>
            </w:ins>
            <w:ins w:id="70" w:author="Huawei" w:date="2024-01-24T16:34:00Z">
              <w:r>
                <w:rPr>
                  <w:rFonts w:cs="Tahoma"/>
                  <w:sz w:val="20"/>
                </w:rPr>
                <w:t xml:space="preserve"> </w:t>
              </w:r>
            </w:ins>
            <w:ins w:id="71" w:author="Huawei" w:date="2024-01-24T16:33:00Z">
              <w:r w:rsidRPr="00763F70">
                <w:rPr>
                  <w:rFonts w:cs="Tahoma" w:hint="eastAsia"/>
                  <w:sz w:val="20"/>
                </w:rPr>
                <w:t>kHz SC</w:t>
              </w:r>
              <w:r w:rsidRPr="00763F70">
                <w:rPr>
                  <w:rFonts w:cs="Tahoma"/>
                  <w:sz w:val="20"/>
                </w:rPr>
                <w:t>S</w:t>
              </w:r>
              <w:r w:rsidRPr="00763F70">
                <w:rPr>
                  <w:color w:val="000000"/>
                  <w:sz w:val="20"/>
                  <w:lang w:val="en-US"/>
                </w:rPr>
                <w:t>)</w:t>
              </w:r>
            </w:ins>
          </w:p>
        </w:tc>
        <w:tc>
          <w:tcPr>
            <w:tcW w:w="1411" w:type="dxa"/>
          </w:tcPr>
          <w:p w14:paraId="7FBDA8CC" w14:textId="30C7B900" w:rsidR="00763F70" w:rsidRDefault="00763F70" w:rsidP="008F3877">
            <w:pPr>
              <w:pStyle w:val="TAL"/>
              <w:rPr>
                <w:ins w:id="72" w:author="Huawei" w:date="2024-01-24T16:33:00Z"/>
                <w:rFonts w:cs="Tahoma"/>
                <w:sz w:val="20"/>
              </w:rPr>
            </w:pPr>
          </w:p>
        </w:tc>
      </w:tr>
      <w:tr w:rsidR="003A0AC4" w:rsidRPr="008F3877" w14:paraId="00634361" w14:textId="77777777" w:rsidTr="00B05961">
        <w:tc>
          <w:tcPr>
            <w:tcW w:w="2972" w:type="dxa"/>
          </w:tcPr>
          <w:p w14:paraId="0FA5AF64" w14:textId="77777777" w:rsidR="003A0AC4" w:rsidRPr="008F3877" w:rsidRDefault="00CA0208" w:rsidP="003B3E9B">
            <w:pPr>
              <w:pStyle w:val="TAL"/>
              <w:rPr>
                <w:rFonts w:cs="Tahoma"/>
                <w:sz w:val="20"/>
              </w:rPr>
            </w:pPr>
            <w:r w:rsidRPr="008F3877">
              <w:rPr>
                <w:rFonts w:cs="Tahoma"/>
                <w:sz w:val="20"/>
              </w:rPr>
              <w:t>NR_bands_R18_BWs</w:t>
            </w:r>
          </w:p>
        </w:tc>
        <w:tc>
          <w:tcPr>
            <w:tcW w:w="1843" w:type="dxa"/>
          </w:tcPr>
          <w:p w14:paraId="62464C51" w14:textId="4F9C508A" w:rsidR="003A0AC4" w:rsidRPr="008F3877" w:rsidRDefault="00013124" w:rsidP="003B3E9B">
            <w:pPr>
              <w:pStyle w:val="TAL"/>
              <w:rPr>
                <w:rFonts w:cs="Tahoma"/>
                <w:sz w:val="20"/>
              </w:rPr>
            </w:pPr>
            <w:del w:id="73" w:author="Huawei" w:date="2024-01-24T16:34:00Z">
              <w:r w:rsidDel="00246CEA">
                <w:rPr>
                  <w:rFonts w:cs="Tahoma"/>
                  <w:sz w:val="20"/>
                </w:rPr>
                <w:delText>15</w:delText>
              </w:r>
            </w:del>
            <w:ins w:id="74" w:author="Huawei" w:date="2024-01-24T16:34:00Z">
              <w:r w:rsidR="00246CEA">
                <w:rPr>
                  <w:rFonts w:cs="Tahoma"/>
                  <w:sz w:val="20"/>
                </w:rPr>
                <w:t>100</w:t>
              </w:r>
            </w:ins>
            <w:r w:rsidR="00CA0208">
              <w:rPr>
                <w:rFonts w:cs="Tahoma"/>
                <w:sz w:val="20"/>
              </w:rPr>
              <w:t>%</w:t>
            </w:r>
          </w:p>
        </w:tc>
        <w:tc>
          <w:tcPr>
            <w:tcW w:w="3402" w:type="dxa"/>
          </w:tcPr>
          <w:p w14:paraId="3DEABA15" w14:textId="77777777"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411" w:type="dxa"/>
          </w:tcPr>
          <w:p w14:paraId="70F19EBA" w14:textId="1BD83DC9" w:rsidR="003A0AC4" w:rsidRPr="008F3877" w:rsidRDefault="00CA0208" w:rsidP="008F3877">
            <w:pPr>
              <w:pStyle w:val="TAL"/>
              <w:rPr>
                <w:rFonts w:cs="Tahoma"/>
                <w:sz w:val="20"/>
              </w:rPr>
            </w:pPr>
            <w:del w:id="75" w:author="Huawei" w:date="2024-03-01T18:34:00Z">
              <w:r w:rsidDel="000F250D">
                <w:rPr>
                  <w:rFonts w:cs="Tahoma" w:hint="eastAsia"/>
                  <w:sz w:val="20"/>
                </w:rPr>
                <w:delText>P</w:delText>
              </w:r>
              <w:r w:rsidDel="000F250D">
                <w:rPr>
                  <w:rFonts w:cs="Tahoma"/>
                  <w:sz w:val="20"/>
                </w:rPr>
                <w:delText>ending</w:delText>
              </w:r>
            </w:del>
          </w:p>
        </w:tc>
        <w:bookmarkStart w:id="76" w:name="_GoBack"/>
        <w:bookmarkEnd w:id="76"/>
      </w:tr>
      <w:tr w:rsidR="003A0AC4" w:rsidRPr="008F3877" w14:paraId="01BCDAAF" w14:textId="77777777" w:rsidTr="00B05961">
        <w:tc>
          <w:tcPr>
            <w:tcW w:w="2972" w:type="dxa"/>
          </w:tcPr>
          <w:p w14:paraId="7B1C92D0"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123926B5" w14:textId="0AD00AA4" w:rsidR="003A0AC4" w:rsidRPr="008F3877" w:rsidRDefault="00246CEA" w:rsidP="008F3877">
            <w:pPr>
              <w:pStyle w:val="TAL"/>
              <w:rPr>
                <w:rFonts w:cs="Tahoma"/>
                <w:sz w:val="20"/>
              </w:rPr>
            </w:pPr>
            <w:ins w:id="77" w:author="Huawei" w:date="2024-01-24T16:35:00Z">
              <w:r>
                <w:rPr>
                  <w:rFonts w:cs="Tahoma"/>
                  <w:sz w:val="20"/>
                </w:rPr>
                <w:t>10</w:t>
              </w:r>
            </w:ins>
            <w:r w:rsidR="00CA0208">
              <w:rPr>
                <w:rFonts w:cs="Tahoma" w:hint="eastAsia"/>
                <w:sz w:val="20"/>
              </w:rPr>
              <w:t>0</w:t>
            </w:r>
            <w:r w:rsidR="00CA0208">
              <w:rPr>
                <w:rFonts w:cs="Tahoma"/>
                <w:sz w:val="20"/>
              </w:rPr>
              <w:t>%</w:t>
            </w:r>
          </w:p>
        </w:tc>
        <w:tc>
          <w:tcPr>
            <w:tcW w:w="3402" w:type="dxa"/>
          </w:tcPr>
          <w:p w14:paraId="358EBA42" w14:textId="77777777"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411" w:type="dxa"/>
          </w:tcPr>
          <w:p w14:paraId="3F8C3AE9" w14:textId="592C8E7F" w:rsidR="003A0AC4" w:rsidRPr="008F3877" w:rsidRDefault="00CA0208" w:rsidP="008F3877">
            <w:pPr>
              <w:pStyle w:val="TAL"/>
              <w:rPr>
                <w:rFonts w:cs="Tahoma"/>
                <w:sz w:val="20"/>
              </w:rPr>
            </w:pPr>
            <w:del w:id="78" w:author="Huawei" w:date="2024-03-01T18:34:00Z">
              <w:r w:rsidDel="000F250D">
                <w:rPr>
                  <w:rFonts w:cs="Tahoma" w:hint="eastAsia"/>
                  <w:sz w:val="20"/>
                </w:rPr>
                <w:delText>P</w:delText>
              </w:r>
              <w:r w:rsidDel="000F250D">
                <w:rPr>
                  <w:rFonts w:cs="Tahoma"/>
                  <w:sz w:val="20"/>
                </w:rPr>
                <w:delText>ending</w:delText>
              </w:r>
            </w:del>
          </w:p>
        </w:tc>
      </w:tr>
      <w:tr w:rsidR="003A0AC4" w:rsidRPr="008F3877" w14:paraId="7FC934FE" w14:textId="77777777" w:rsidTr="00B05961">
        <w:tc>
          <w:tcPr>
            <w:tcW w:w="2972" w:type="dxa"/>
          </w:tcPr>
          <w:p w14:paraId="451E1D7A"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2F5DAA1D" w14:textId="77777777" w:rsidR="003A0AC4" w:rsidRPr="008F3877" w:rsidRDefault="00013124" w:rsidP="008F3877">
            <w:pPr>
              <w:pStyle w:val="TAL"/>
              <w:rPr>
                <w:rFonts w:cs="Tahoma"/>
                <w:sz w:val="20"/>
              </w:rPr>
            </w:pPr>
            <w:r>
              <w:rPr>
                <w:rFonts w:cs="Tahoma"/>
                <w:sz w:val="20"/>
              </w:rPr>
              <w:t>100</w:t>
            </w:r>
            <w:r w:rsidR="00CA0208">
              <w:rPr>
                <w:rFonts w:cs="Tahoma"/>
                <w:sz w:val="20"/>
              </w:rPr>
              <w:t>%</w:t>
            </w:r>
          </w:p>
        </w:tc>
        <w:tc>
          <w:tcPr>
            <w:tcW w:w="3402" w:type="dxa"/>
          </w:tcPr>
          <w:p w14:paraId="3753EE61" w14:textId="77777777"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411" w:type="dxa"/>
          </w:tcPr>
          <w:p w14:paraId="29ECE2E5" w14:textId="101A942A" w:rsidR="003A0AC4" w:rsidRPr="008F3877" w:rsidRDefault="00CA0208" w:rsidP="008F3877">
            <w:pPr>
              <w:pStyle w:val="TAL"/>
              <w:rPr>
                <w:rFonts w:cs="Tahoma"/>
                <w:sz w:val="20"/>
              </w:rPr>
            </w:pPr>
            <w:del w:id="79" w:author="Huawei" w:date="2024-03-01T18:34:00Z">
              <w:r w:rsidDel="000F250D">
                <w:rPr>
                  <w:rFonts w:cs="Tahoma" w:hint="eastAsia"/>
                  <w:sz w:val="20"/>
                </w:rPr>
                <w:delText>P</w:delText>
              </w:r>
              <w:r w:rsidDel="000F250D">
                <w:rPr>
                  <w:rFonts w:cs="Tahoma"/>
                  <w:sz w:val="20"/>
                </w:rPr>
                <w:delText>ending</w:delText>
              </w:r>
            </w:del>
          </w:p>
        </w:tc>
      </w:tr>
      <w:tr w:rsidR="00013124" w:rsidRPr="008F3877" w14:paraId="6756CF6E" w14:textId="77777777" w:rsidTr="00B05961">
        <w:tc>
          <w:tcPr>
            <w:tcW w:w="2972" w:type="dxa"/>
          </w:tcPr>
          <w:p w14:paraId="6502F140" w14:textId="77777777" w:rsidR="00013124" w:rsidRPr="008F3877" w:rsidRDefault="00013124" w:rsidP="008F3877">
            <w:pPr>
              <w:pStyle w:val="TAL"/>
              <w:rPr>
                <w:rFonts w:cs="Tahoma"/>
                <w:sz w:val="20"/>
              </w:rPr>
            </w:pPr>
            <w:r w:rsidRPr="008F3877">
              <w:rPr>
                <w:rFonts w:cs="Tahoma"/>
                <w:sz w:val="20"/>
              </w:rPr>
              <w:t>NR_bands_R18_BWs</w:t>
            </w:r>
          </w:p>
        </w:tc>
        <w:tc>
          <w:tcPr>
            <w:tcW w:w="1843" w:type="dxa"/>
          </w:tcPr>
          <w:p w14:paraId="3CEE238E" w14:textId="08B88876" w:rsidR="00013124" w:rsidDel="00013124" w:rsidRDefault="00246CEA" w:rsidP="008F3877">
            <w:pPr>
              <w:pStyle w:val="TAL"/>
              <w:rPr>
                <w:rFonts w:cs="Tahoma"/>
                <w:sz w:val="20"/>
              </w:rPr>
            </w:pPr>
            <w:ins w:id="80" w:author="Huawei" w:date="2024-01-24T16:36:00Z">
              <w:r>
                <w:rPr>
                  <w:rFonts w:cs="Tahoma"/>
                  <w:sz w:val="20"/>
                </w:rPr>
                <w:t>10</w:t>
              </w:r>
            </w:ins>
            <w:r w:rsidR="00013124">
              <w:rPr>
                <w:rFonts w:cs="Tahoma" w:hint="eastAsia"/>
                <w:sz w:val="20"/>
              </w:rPr>
              <w:t>0</w:t>
            </w:r>
            <w:r w:rsidR="00013124">
              <w:rPr>
                <w:rFonts w:cs="Tahoma"/>
                <w:sz w:val="20"/>
              </w:rPr>
              <w:t>%</w:t>
            </w:r>
          </w:p>
        </w:tc>
        <w:tc>
          <w:tcPr>
            <w:tcW w:w="3402" w:type="dxa"/>
          </w:tcPr>
          <w:p w14:paraId="16D6C95E" w14:textId="3F21DBF6" w:rsidR="00013124" w:rsidRPr="00CA0208" w:rsidRDefault="00013124" w:rsidP="00CA0208">
            <w:pPr>
              <w:pStyle w:val="TAL"/>
              <w:rPr>
                <w:rFonts w:cs="Tahoma"/>
                <w:sz w:val="20"/>
              </w:rPr>
            </w:pPr>
            <w:r w:rsidRPr="00CA0208">
              <w:rPr>
                <w:rFonts w:cs="Tahoma"/>
                <w:sz w:val="20"/>
              </w:rPr>
              <w:t>n71</w:t>
            </w:r>
            <w:r>
              <w:rPr>
                <w:rFonts w:cs="Tahoma"/>
                <w:sz w:val="20"/>
              </w:rPr>
              <w:t xml:space="preserve"> adding 35 MHz</w:t>
            </w:r>
            <w:ins w:id="81" w:author="Huawei" w:date="2024-02-04T15:35:00Z">
              <w:r w:rsidR="00BD5116" w:rsidRPr="00763F70">
                <w:rPr>
                  <w:rFonts w:cs="Tahoma"/>
                  <w:sz w:val="20"/>
                </w:rPr>
                <w:t>(</w:t>
              </w:r>
              <w:r w:rsidR="00BD5116" w:rsidRPr="00763F70">
                <w:rPr>
                  <w:rFonts w:cs="Tahoma" w:hint="eastAsia"/>
                  <w:sz w:val="20"/>
                </w:rPr>
                <w:t>15 -30</w:t>
              </w:r>
              <w:r w:rsidR="00BD5116">
                <w:rPr>
                  <w:rFonts w:cs="Tahoma"/>
                  <w:sz w:val="20"/>
                </w:rPr>
                <w:t xml:space="preserve"> </w:t>
              </w:r>
              <w:r w:rsidR="00BD5116" w:rsidRPr="00763F70">
                <w:rPr>
                  <w:rFonts w:cs="Tahoma" w:hint="eastAsia"/>
                  <w:sz w:val="20"/>
                </w:rPr>
                <w:t>kHz SC</w:t>
              </w:r>
              <w:r w:rsidR="00BD5116" w:rsidRPr="00763F70">
                <w:rPr>
                  <w:rFonts w:cs="Tahoma"/>
                  <w:sz w:val="20"/>
                </w:rPr>
                <w:t>S</w:t>
              </w:r>
              <w:r w:rsidR="00BD5116" w:rsidRPr="00763F70">
                <w:rPr>
                  <w:color w:val="000000"/>
                  <w:sz w:val="20"/>
                  <w:lang w:val="en-US"/>
                </w:rPr>
                <w:t>)</w:t>
              </w:r>
            </w:ins>
          </w:p>
        </w:tc>
        <w:tc>
          <w:tcPr>
            <w:tcW w:w="1411" w:type="dxa"/>
          </w:tcPr>
          <w:p w14:paraId="48F7D944" w14:textId="71028DB1" w:rsidR="00013124" w:rsidRDefault="00013124" w:rsidP="008F3877">
            <w:pPr>
              <w:pStyle w:val="TAL"/>
              <w:rPr>
                <w:rFonts w:cs="Tahoma"/>
                <w:sz w:val="20"/>
              </w:rPr>
            </w:pPr>
            <w:del w:id="82" w:author="Huawei" w:date="2024-03-01T18:34:00Z">
              <w:r w:rsidDel="000F250D">
                <w:rPr>
                  <w:rFonts w:cs="Tahoma" w:hint="eastAsia"/>
                  <w:sz w:val="20"/>
                </w:rPr>
                <w:delText>P</w:delText>
              </w:r>
              <w:r w:rsidDel="000F250D">
                <w:rPr>
                  <w:rFonts w:cs="Tahoma"/>
                  <w:sz w:val="20"/>
                </w:rPr>
                <w:delText>ending</w:delText>
              </w:r>
            </w:del>
          </w:p>
        </w:tc>
      </w:tr>
    </w:tbl>
    <w:p w14:paraId="0860A4FA" w14:textId="77777777" w:rsidR="006057ED" w:rsidRPr="006057ED" w:rsidRDefault="006057ED" w:rsidP="006146D2"/>
    <w:p w14:paraId="7EA5C184"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059502F7"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del w:id="83" w:author="Huawei" w:date="2024-01-24T18:17:00Z">
              <w:r w:rsidRPr="00AD2C9C" w:rsidDel="00C86EE2">
                <w:rPr>
                  <w:rFonts w:cs="Tahoma"/>
                  <w:sz w:val="16"/>
                  <w:szCs w:val="16"/>
                </w:rPr>
                <w:delText>4</w:delText>
              </w:r>
            </w:del>
            <w:ins w:id="84" w:author="Huawei" w:date="2024-01-24T18:17:00Z">
              <w:r w:rsidR="00C86EE2">
                <w:rPr>
                  <w:rFonts w:cs="Tahoma"/>
                  <w:sz w:val="16"/>
                  <w:szCs w:val="16"/>
                </w:rPr>
                <w:t>1</w:t>
              </w:r>
            </w:ins>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77777777"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77777777"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77777777"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77777777"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7777777"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DA2F09" w:rsidP="003F68EB">
      <w:pPr>
        <w:rPr>
          <w:rFonts w:ascii="Arial" w:hAnsi="Arial" w:cs="Arial"/>
        </w:rPr>
      </w:pPr>
      <w:hyperlink r:id="rId11" w:history="1">
        <w:r w:rsidR="00FA5BBB" w:rsidRPr="00CA0867">
          <w:rPr>
            <w:rStyle w:val="a9"/>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DA2F09" w:rsidP="003F68EB">
      <w:pPr>
        <w:rPr>
          <w:rFonts w:ascii="Arial" w:hAnsi="Arial" w:cs="Arial"/>
        </w:rPr>
      </w:pPr>
      <w:hyperlink r:id="rId12" w:history="1">
        <w:r w:rsidR="00FA5BBB" w:rsidRPr="00FA5BBB">
          <w:rPr>
            <w:rStyle w:val="a9"/>
            <w:rFonts w:ascii="Arial" w:hAnsi="Arial" w:cs="Arial"/>
          </w:rPr>
          <w:t>gaol8@chinatelecom.cn</w:t>
        </w:r>
      </w:hyperlink>
    </w:p>
    <w:p w14:paraId="08EE53A1"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B5855" w14:textId="77777777" w:rsidR="00DA2F09" w:rsidRDefault="00DA2F09">
      <w:r>
        <w:separator/>
      </w:r>
    </w:p>
  </w:endnote>
  <w:endnote w:type="continuationSeparator" w:id="0">
    <w:p w14:paraId="168DF02C" w14:textId="77777777" w:rsidR="00DA2F09" w:rsidRDefault="00DA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15188" w14:textId="77777777" w:rsidR="00DA2F09" w:rsidRDefault="00DA2F09">
      <w:r>
        <w:separator/>
      </w:r>
    </w:p>
  </w:footnote>
  <w:footnote w:type="continuationSeparator" w:id="0">
    <w:p w14:paraId="3FCAE1D6" w14:textId="77777777" w:rsidR="00DA2F09" w:rsidRDefault="00DA2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25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2F7D4E"/>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11698"/>
    <w:rsid w:val="00414164"/>
    <w:rsid w:val="0041789B"/>
    <w:rsid w:val="00417DCE"/>
    <w:rsid w:val="00421227"/>
    <w:rsid w:val="004212AF"/>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4B8"/>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13C1F"/>
    <w:rsid w:val="008234C6"/>
    <w:rsid w:val="0082377E"/>
    <w:rsid w:val="00831F4C"/>
    <w:rsid w:val="00832687"/>
    <w:rsid w:val="00834A60"/>
    <w:rsid w:val="00835AB0"/>
    <w:rsid w:val="00836A1B"/>
    <w:rsid w:val="0085053C"/>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189D"/>
    <w:rsid w:val="008C537F"/>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28AE"/>
    <w:rsid w:val="00BA3A53"/>
    <w:rsid w:val="00BA3C54"/>
    <w:rsid w:val="00BA4095"/>
    <w:rsid w:val="00BA5B43"/>
    <w:rsid w:val="00BB2BFA"/>
    <w:rsid w:val="00BB5EBF"/>
    <w:rsid w:val="00BC5590"/>
    <w:rsid w:val="00BC590E"/>
    <w:rsid w:val="00BC642A"/>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861"/>
    <w:rsid w:val="00D77416"/>
    <w:rsid w:val="00D77528"/>
    <w:rsid w:val="00D80FC6"/>
    <w:rsid w:val="00D8707A"/>
    <w:rsid w:val="00D903CF"/>
    <w:rsid w:val="00D94917"/>
    <w:rsid w:val="00DA2F09"/>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10C"/>
    <w:pPr>
      <w:overflowPunct w:val="0"/>
      <w:autoSpaceDE w:val="0"/>
      <w:autoSpaceDN w:val="0"/>
      <w:adjustRightInd w:val="0"/>
      <w:spacing w:after="180"/>
      <w:textAlignment w:val="baseline"/>
    </w:pPr>
    <w:rPr>
      <w:lang w:val="en-GB"/>
    </w:rPr>
  </w:style>
  <w:style w:type="paragraph" w:styleId="1">
    <w:name w:val="heading 1"/>
    <w:next w:val="a"/>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45510C"/>
    <w:pPr>
      <w:pBdr>
        <w:top w:val="none" w:sz="0" w:space="0" w:color="auto"/>
      </w:pBdr>
      <w:spacing w:before="180"/>
      <w:outlineLvl w:val="1"/>
    </w:pPr>
    <w:rPr>
      <w:sz w:val="32"/>
    </w:rPr>
  </w:style>
  <w:style w:type="paragraph" w:styleId="3">
    <w:name w:val="heading 3"/>
    <w:basedOn w:val="2"/>
    <w:next w:val="a"/>
    <w:qFormat/>
    <w:rsid w:val="0045510C"/>
    <w:pPr>
      <w:spacing w:before="120"/>
      <w:outlineLvl w:val="2"/>
    </w:pPr>
    <w:rPr>
      <w:sz w:val="28"/>
    </w:rPr>
  </w:style>
  <w:style w:type="paragraph" w:styleId="4">
    <w:name w:val="heading 4"/>
    <w:basedOn w:val="3"/>
    <w:next w:val="a"/>
    <w:qFormat/>
    <w:rsid w:val="0045510C"/>
    <w:pPr>
      <w:ind w:left="1418" w:hanging="1418"/>
      <w:outlineLvl w:val="3"/>
    </w:pPr>
    <w:rPr>
      <w:sz w:val="24"/>
    </w:rPr>
  </w:style>
  <w:style w:type="paragraph" w:styleId="5">
    <w:name w:val="heading 5"/>
    <w:basedOn w:val="4"/>
    <w:next w:val="a"/>
    <w:qFormat/>
    <w:rsid w:val="0045510C"/>
    <w:pPr>
      <w:ind w:left="1701" w:hanging="1701"/>
      <w:outlineLvl w:val="4"/>
    </w:pPr>
    <w:rPr>
      <w:sz w:val="22"/>
    </w:rPr>
  </w:style>
  <w:style w:type="paragraph" w:styleId="6">
    <w:name w:val="heading 6"/>
    <w:basedOn w:val="H6"/>
    <w:next w:val="a"/>
    <w:qFormat/>
    <w:rsid w:val="0045510C"/>
    <w:pPr>
      <w:outlineLvl w:val="5"/>
    </w:pPr>
  </w:style>
  <w:style w:type="paragraph" w:styleId="7">
    <w:name w:val="heading 7"/>
    <w:basedOn w:val="H6"/>
    <w:next w:val="a"/>
    <w:qFormat/>
    <w:rsid w:val="0045510C"/>
    <w:pPr>
      <w:outlineLvl w:val="6"/>
    </w:pPr>
  </w:style>
  <w:style w:type="paragraph" w:styleId="8">
    <w:name w:val="heading 8"/>
    <w:basedOn w:val="1"/>
    <w:next w:val="a"/>
    <w:qFormat/>
    <w:rsid w:val="0045510C"/>
    <w:pPr>
      <w:ind w:left="0" w:firstLine="0"/>
      <w:outlineLvl w:val="7"/>
    </w:pPr>
  </w:style>
  <w:style w:type="paragraph" w:styleId="9">
    <w:name w:val="heading 9"/>
    <w:basedOn w:val="8"/>
    <w:next w:val="a"/>
    <w:qFormat/>
    <w:rsid w:val="004551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4551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45510C"/>
    <w:pPr>
      <w:ind w:left="284"/>
    </w:pPr>
  </w:style>
  <w:style w:type="paragraph" w:styleId="11">
    <w:name w:val="index 1"/>
    <w:basedOn w:val="a"/>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5510C"/>
    <w:pPr>
      <w:outlineLvl w:val="9"/>
    </w:pPr>
  </w:style>
  <w:style w:type="paragraph" w:styleId="23">
    <w:name w:val="List Number 2"/>
    <w:basedOn w:val="ac"/>
    <w:rsid w:val="0045510C"/>
    <w:pPr>
      <w:ind w:left="851"/>
    </w:pPr>
  </w:style>
  <w:style w:type="character" w:styleId="ad">
    <w:name w:val="footnote reference"/>
    <w:basedOn w:val="a0"/>
    <w:semiHidden/>
    <w:rsid w:val="0045510C"/>
    <w:rPr>
      <w:b/>
      <w:position w:val="6"/>
      <w:sz w:val="16"/>
    </w:rPr>
  </w:style>
  <w:style w:type="paragraph" w:styleId="ae">
    <w:name w:val="footnote text"/>
    <w:basedOn w:val="a"/>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a"/>
    <w:rsid w:val="0045510C"/>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45510C"/>
    <w:pPr>
      <w:keepLines/>
      <w:ind w:left="1702" w:hanging="1418"/>
    </w:pPr>
  </w:style>
  <w:style w:type="paragraph" w:customStyle="1" w:styleId="FP">
    <w:name w:val="FP"/>
    <w:basedOn w:val="a"/>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45510C"/>
    <w:pPr>
      <w:ind w:left="851"/>
    </w:pPr>
  </w:style>
  <w:style w:type="paragraph" w:styleId="31">
    <w:name w:val="List Bullet 3"/>
    <w:basedOn w:val="24"/>
    <w:rsid w:val="0045510C"/>
    <w:pPr>
      <w:ind w:left="1135"/>
    </w:pPr>
  </w:style>
  <w:style w:type="paragraph" w:styleId="ac">
    <w:name w:val="List Number"/>
    <w:basedOn w:val="af0"/>
    <w:rsid w:val="0045510C"/>
  </w:style>
  <w:style w:type="paragraph" w:customStyle="1" w:styleId="EQ">
    <w:name w:val="EQ"/>
    <w:basedOn w:val="a"/>
    <w:next w:val="a"/>
    <w:rsid w:val="0045510C"/>
    <w:pPr>
      <w:keepLines/>
      <w:tabs>
        <w:tab w:val="center" w:pos="4536"/>
        <w:tab w:val="right" w:pos="9072"/>
      </w:tabs>
    </w:pPr>
  </w:style>
  <w:style w:type="paragraph" w:customStyle="1" w:styleId="TH">
    <w:name w:val="TH"/>
    <w:basedOn w:val="a"/>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5"/>
    <w:next w:val="a"/>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25">
    <w:name w:val="List 2"/>
    <w:basedOn w:val="af0"/>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5510C"/>
    <w:pPr>
      <w:ind w:left="1135"/>
    </w:pPr>
  </w:style>
  <w:style w:type="paragraph" w:styleId="41">
    <w:name w:val="List 4"/>
    <w:basedOn w:val="32"/>
    <w:rsid w:val="0045510C"/>
    <w:pPr>
      <w:ind w:left="1418"/>
    </w:pPr>
  </w:style>
  <w:style w:type="paragraph" w:styleId="51">
    <w:name w:val="List 5"/>
    <w:basedOn w:val="41"/>
    <w:rsid w:val="0045510C"/>
    <w:pPr>
      <w:ind w:left="1702"/>
    </w:pPr>
  </w:style>
  <w:style w:type="paragraph" w:customStyle="1" w:styleId="EditorsNote">
    <w:name w:val="Editor's Note"/>
    <w:basedOn w:val="NO"/>
    <w:rsid w:val="0045510C"/>
    <w:rPr>
      <w:color w:val="FF0000"/>
    </w:rPr>
  </w:style>
  <w:style w:type="paragraph" w:styleId="af0">
    <w:name w:val="List"/>
    <w:basedOn w:val="a"/>
    <w:rsid w:val="0045510C"/>
    <w:pPr>
      <w:ind w:left="568" w:hanging="284"/>
    </w:pPr>
  </w:style>
  <w:style w:type="paragraph" w:styleId="af">
    <w:name w:val="List Bullet"/>
    <w:basedOn w:val="af0"/>
    <w:rsid w:val="0045510C"/>
  </w:style>
  <w:style w:type="paragraph" w:styleId="42">
    <w:name w:val="List Bullet 4"/>
    <w:basedOn w:val="31"/>
    <w:rsid w:val="0045510C"/>
    <w:pPr>
      <w:ind w:left="1418"/>
    </w:pPr>
  </w:style>
  <w:style w:type="paragraph" w:styleId="52">
    <w:name w:val="List Bullet 5"/>
    <w:basedOn w:val="42"/>
    <w:rsid w:val="0045510C"/>
    <w:pPr>
      <w:ind w:left="1702"/>
    </w:pPr>
  </w:style>
  <w:style w:type="paragraph" w:customStyle="1" w:styleId="B1">
    <w:name w:val="B1"/>
    <w:basedOn w:val="af0"/>
    <w:rsid w:val="0045510C"/>
  </w:style>
  <w:style w:type="paragraph" w:customStyle="1" w:styleId="B2">
    <w:name w:val="B2"/>
    <w:basedOn w:val="25"/>
    <w:rsid w:val="0045510C"/>
  </w:style>
  <w:style w:type="paragraph" w:customStyle="1" w:styleId="B3">
    <w:name w:val="B3"/>
    <w:basedOn w:val="32"/>
    <w:rsid w:val="0045510C"/>
  </w:style>
  <w:style w:type="paragraph" w:customStyle="1" w:styleId="B4">
    <w:name w:val="B4"/>
    <w:basedOn w:val="41"/>
    <w:rsid w:val="0045510C"/>
  </w:style>
  <w:style w:type="paragraph" w:customStyle="1" w:styleId="B5">
    <w:name w:val="B5"/>
    <w:basedOn w:val="51"/>
    <w:rsid w:val="0045510C"/>
  </w:style>
  <w:style w:type="paragraph" w:styleId="af1">
    <w:name w:val="footer"/>
    <w:basedOn w:val="a4"/>
    <w:link w:val="af2"/>
    <w:rsid w:val="0045510C"/>
    <w:pPr>
      <w:jc w:val="center"/>
    </w:pPr>
    <w:rPr>
      <w:i/>
    </w:rPr>
  </w:style>
  <w:style w:type="paragraph" w:customStyle="1" w:styleId="ZTD">
    <w:name w:val="ZTD"/>
    <w:basedOn w:val="ZB"/>
    <w:rsid w:val="0045510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a"/>
    <w:rsid w:val="0045510C"/>
    <w:pPr>
      <w:ind w:left="1985" w:hanging="1985"/>
    </w:pPr>
  </w:style>
  <w:style w:type="paragraph" w:styleId="TOC7">
    <w:name w:val="toc 7"/>
    <w:basedOn w:val="TOC6"/>
    <w:next w:val="a"/>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448E2-4481-46E3-905F-474534BB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7865</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2024-03-01T10:32:00Z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(3)UtY2WLnnrgbWR3qkzGU7Xiclb+TZlOqP+uyRE7ASPndPwqckw5Q5eevlnIW8X1TO+i+tJeI3
TK/XdkThwFf9VgmsuF4ziwSe9uPaVjKiYhIsCPdPOzHyQT4Rsrv2vHICaX2oNn5KPvrsNb8F
/PpBYrH/Jjaj0i1tc+5jX60irSOX4u+9YT3huu2NCCwzW5JF2CP3iJ00o3uVqoZcf9gSkAbP
khCpxacYBam16jCVNl</vt:lpwstr>
  </property>
  <property fmtid="{D5CDD505-2E9C-101B-9397-08002B2CF9AE}" pid="5" name="_2015_ms_pID_7253431">
    <vt:lpwstr>CqP6zJJAtZW2IC/4U7oy8PEQ+bY1uzPODpGat2ctxlpxZgNkmElq5K
/UXSvylRKp7umIGq2943esdA16uXYC4kUxevvFL2dOiIW252cLNmh66/IXvtc7Iex0AEu0es
Rivjn/SuKIOEcZpDn1/FvE50kzKfYbtk4pbBZ8+PSllekqLTu57Cx2c+1UKlULXYZc9rdHTS
6lMR+caZ/r3276ooQDKZ/+JrjYorkEI0Ubbd</vt:lpwstr>
  </property>
  <property fmtid="{D5CDD505-2E9C-101B-9397-08002B2CF9AE}" pid="6" name="_2015_ms_pID_7253432">
    <vt:lpwstr>FjTv1LCcnMbZblCVgy7RA3c=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1707188266</vt:lpwstr>
  </property>
</Properties>
</file>